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152" w:rsidRDefault="008F5152"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35729">
        <w:rPr>
          <w:b/>
          <w:i/>
          <w:noProof/>
          <w:sz w:val="28"/>
        </w:rPr>
        <w:t>2158</w:t>
      </w:r>
    </w:p>
    <w:p w:rsidR="008F5152" w:rsidRDefault="008F5152" w:rsidP="008F5152">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F5152">
            <w:pPr>
              <w:pStyle w:val="CRCoverPage"/>
              <w:spacing w:after="0"/>
              <w:jc w:val="right"/>
              <w:rPr>
                <w:b/>
                <w:noProof/>
                <w:sz w:val="28"/>
              </w:rPr>
            </w:pPr>
            <w:r>
              <w:rPr>
                <w:b/>
                <w:noProof/>
                <w:sz w:val="28"/>
              </w:rPr>
              <w:t>23.</w:t>
            </w:r>
            <w:r w:rsidR="008F515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0E8" w:rsidP="00547111">
            <w:pPr>
              <w:pStyle w:val="CRCoverPage"/>
              <w:spacing w:after="0"/>
              <w:rPr>
                <w:noProof/>
              </w:rPr>
            </w:pPr>
            <w:r>
              <w:rPr>
                <w:b/>
                <w:noProof/>
                <w:sz w:val="28"/>
              </w:rPr>
              <w:t>2188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A50E8">
              <w:rPr>
                <w:b/>
                <w:noProof/>
                <w:sz w:val="28"/>
              </w:rPr>
              <w:fldChar w:fldCharType="begin"/>
            </w:r>
            <w:r w:rsidRPr="00AA50E8">
              <w:rPr>
                <w:b/>
                <w:noProof/>
                <w:sz w:val="28"/>
              </w:rPr>
              <w:instrText xml:space="preserve"> DOCPROPERTY  Revision  \* MERGEFORMAT </w:instrText>
            </w:r>
            <w:r w:rsidRPr="00AA50E8">
              <w:rPr>
                <w:b/>
                <w:noProof/>
                <w:sz w:val="28"/>
              </w:rPr>
              <w:fldChar w:fldCharType="separate"/>
            </w:r>
            <w:r w:rsidR="006D18D3" w:rsidRPr="00AA50E8">
              <w:rPr>
                <w:b/>
                <w:noProof/>
                <w:sz w:val="28"/>
              </w:rPr>
              <w:t>-</w:t>
            </w:r>
            <w:r w:rsidRPr="00AA50E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915" w:rsidP="00ED4290">
            <w:pPr>
              <w:pStyle w:val="CRCoverPage"/>
              <w:spacing w:after="0"/>
              <w:jc w:val="center"/>
              <w:rPr>
                <w:noProof/>
                <w:sz w:val="28"/>
              </w:rPr>
            </w:pPr>
            <w:r w:rsidRPr="006B0915">
              <w:rPr>
                <w:b/>
                <w:noProof/>
                <w:sz w:val="28"/>
              </w:rPr>
              <w:t>16.</w:t>
            </w:r>
            <w:r w:rsidR="00ED4290">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E1A3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77E7">
            <w:pPr>
              <w:pStyle w:val="CRCoverPage"/>
              <w:spacing w:after="0"/>
              <w:ind w:left="100"/>
              <w:rPr>
                <w:noProof/>
              </w:rPr>
            </w:pPr>
            <w:r>
              <w:t>Clock Drift report towards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1A39">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CB00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Pr>
                <w:noProof/>
              </w:rPr>
              <w:fldChar w:fldCharType="end"/>
            </w:r>
            <w:r w:rsidR="00CB00A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1A3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E1A3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CEE" w:rsidRDefault="00AF2CEE" w:rsidP="00AF2CEE">
            <w:pPr>
              <w:pStyle w:val="CRCoverPage"/>
              <w:spacing w:after="0"/>
              <w:ind w:left="100"/>
              <w:rPr>
                <w:noProof/>
                <w:lang w:eastAsia="zh-CN"/>
              </w:rPr>
            </w:pPr>
            <w:r>
              <w:rPr>
                <w:noProof/>
                <w:lang w:eastAsia="zh-CN"/>
              </w:rPr>
              <w:t xml:space="preserve">Based on </w:t>
            </w:r>
            <w:proofErr w:type="spellStart"/>
            <w:r>
              <w:t>QoS</w:t>
            </w:r>
            <w:proofErr w:type="spellEnd"/>
            <w:r>
              <w:t xml:space="preserve"> mapping table in the PCF between TSN parameters and 5GS parameters</w:t>
            </w:r>
            <w:r>
              <w:rPr>
                <w:noProof/>
                <w:lang w:eastAsia="zh-CN"/>
              </w:rPr>
              <w:t xml:space="preserve">, </w:t>
            </w:r>
            <w:r w:rsidR="00B12815">
              <w:rPr>
                <w:rFonts w:hint="eastAsia"/>
                <w:noProof/>
                <w:lang w:eastAsia="zh-CN"/>
              </w:rPr>
              <w:t>P</w:t>
            </w:r>
            <w:r w:rsidR="00B12815">
              <w:rPr>
                <w:noProof/>
                <w:lang w:eastAsia="zh-CN"/>
              </w:rPr>
              <w:t xml:space="preserve">CF </w:t>
            </w:r>
            <w:r>
              <w:rPr>
                <w:noProof/>
                <w:lang w:eastAsia="zh-CN"/>
              </w:rPr>
              <w:t xml:space="preserve">derives the </w:t>
            </w:r>
            <w:r>
              <w:t xml:space="preserve">TSN AF Parameters, e.g., Delay Requirement in reference to TSN GM, maximum burst size of TSN streams into </w:t>
            </w:r>
            <w:r>
              <w:rPr>
                <w:noProof/>
                <w:lang w:eastAsia="zh-CN"/>
              </w:rPr>
              <w:t>the 5QI.</w:t>
            </w:r>
          </w:p>
          <w:p w:rsidR="00B12815" w:rsidRPr="00AF1A6F" w:rsidRDefault="00AF2CEE" w:rsidP="00AF2CEE">
            <w:pPr>
              <w:pStyle w:val="CRCoverPage"/>
              <w:spacing w:after="0"/>
              <w:ind w:left="100"/>
              <w:rPr>
                <w:noProof/>
                <w:highlight w:val="green"/>
                <w:lang w:eastAsia="zh-CN"/>
              </w:rPr>
            </w:pPr>
            <w:r>
              <w:t xml:space="preserve">The </w:t>
            </w:r>
            <w:proofErr w:type="spellStart"/>
            <w:r>
              <w:t>QoS</w:t>
            </w:r>
            <w:proofErr w:type="spellEnd"/>
            <w:r>
              <w:t xml:space="preserve"> mapping table in the PCF should be in reference to the 5G GM. </w:t>
            </w:r>
            <w:r>
              <w:rPr>
                <w:noProof/>
                <w:lang w:eastAsia="zh-CN"/>
              </w:rPr>
              <w:t xml:space="preserve">When SMF performs the 5QI selection, it requires to </w:t>
            </w:r>
            <w:r w:rsidR="00EE1A39" w:rsidRPr="00EE1A39">
              <w:rPr>
                <w:noProof/>
                <w:lang w:eastAsia="zh-CN"/>
              </w:rPr>
              <w:t xml:space="preserve">map the </w:t>
            </w:r>
            <w:r>
              <w:rPr>
                <w:noProof/>
                <w:lang w:eastAsia="zh-CN"/>
              </w:rPr>
              <w:t xml:space="preserve">related </w:t>
            </w:r>
            <w:r w:rsidR="00EE1A39" w:rsidRPr="00EE1A39">
              <w:rPr>
                <w:noProof/>
                <w:lang w:eastAsia="zh-CN"/>
              </w:rPr>
              <w:t xml:space="preserve">TSN </w:t>
            </w:r>
            <w:r>
              <w:rPr>
                <w:noProof/>
                <w:lang w:eastAsia="zh-CN"/>
              </w:rPr>
              <w:t xml:space="preserve">AF </w:t>
            </w:r>
            <w:r>
              <w:t>Parameters</w:t>
            </w:r>
            <w:r w:rsidR="00EE1A39" w:rsidRPr="00EE1A39">
              <w:rPr>
                <w:noProof/>
                <w:lang w:eastAsia="zh-CN"/>
              </w:rPr>
              <w:t xml:space="preserve"> from TSN GM to 5G GM based on</w:t>
            </w:r>
            <w:r w:rsidR="00B71013">
              <w:rPr>
                <w:noProof/>
                <w:lang w:eastAsia="zh-CN"/>
              </w:rPr>
              <w:t xml:space="preserve"> time </w:t>
            </w:r>
            <w:r w:rsidR="00B71013">
              <w:t xml:space="preserve">offset or the cumulative </w:t>
            </w:r>
            <w:proofErr w:type="spellStart"/>
            <w:r w:rsidR="00B71013">
              <w:t>rateRatio</w:t>
            </w:r>
            <w:proofErr w:type="spellEnd"/>
            <w:r w:rsidR="00B71013" w:rsidRPr="00F42CC0">
              <w:t xml:space="preserve"> between TSN time and 5G time</w:t>
            </w:r>
            <w:r w:rsidR="00647B3F">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7B3F" w:rsidRDefault="00647B3F" w:rsidP="00647B3F">
            <w:pPr>
              <w:pStyle w:val="CRCoverPage"/>
              <w:numPr>
                <w:ilvl w:val="0"/>
                <w:numId w:val="1"/>
              </w:numPr>
              <w:spacing w:after="0"/>
              <w:rPr>
                <w:noProof/>
              </w:rPr>
            </w:pPr>
            <w:proofErr w:type="spellStart"/>
            <w:r w:rsidRPr="00647B3F">
              <w:t>QoS</w:t>
            </w:r>
            <w:proofErr w:type="spellEnd"/>
            <w:r w:rsidRPr="00647B3F">
              <w:t xml:space="preserve"> mapping table in the PCF should be in reference to the 5G GM</w:t>
            </w:r>
          </w:p>
          <w:p w:rsidR="00647B3F" w:rsidRPr="00647B3F" w:rsidRDefault="00647B3F" w:rsidP="00647B3F">
            <w:pPr>
              <w:pStyle w:val="CRCoverPage"/>
              <w:numPr>
                <w:ilvl w:val="0"/>
                <w:numId w:val="1"/>
              </w:numPr>
              <w:spacing w:after="0"/>
              <w:rPr>
                <w:noProof/>
              </w:rPr>
            </w:pPr>
            <w:r w:rsidRPr="00647B3F">
              <w:t xml:space="preserve">SMF reports the </w:t>
            </w:r>
            <w:r w:rsidRPr="00647B3F">
              <w:rPr>
                <w:noProof/>
                <w:lang w:eastAsia="zh-CN"/>
              </w:rPr>
              <w:t xml:space="preserve">time </w:t>
            </w:r>
            <w:r w:rsidRPr="00647B3F">
              <w:t xml:space="preserve">offset or the cumulative </w:t>
            </w:r>
            <w:proofErr w:type="spellStart"/>
            <w:r w:rsidRPr="00647B3F">
              <w:t>rateRatio</w:t>
            </w:r>
            <w:proofErr w:type="spellEnd"/>
            <w:r w:rsidRPr="00647B3F">
              <w:t xml:space="preserve"> between TSN time and 5G time to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47B3F" w:rsidP="00B661A1">
            <w:pPr>
              <w:pStyle w:val="CRCoverPage"/>
              <w:spacing w:after="0"/>
              <w:ind w:left="100"/>
              <w:rPr>
                <w:noProof/>
                <w:highlight w:val="green"/>
              </w:rPr>
            </w:pPr>
            <w:r w:rsidRPr="00647B3F">
              <w:rPr>
                <w:noProof/>
              </w:rPr>
              <w:t>Incorrect 5QI selection for TSC QoS Flow at PCF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ADF">
            <w:pPr>
              <w:pStyle w:val="CRCoverPage"/>
              <w:spacing w:after="0"/>
              <w:ind w:left="100"/>
              <w:rPr>
                <w:noProof/>
              </w:rPr>
            </w:pPr>
            <w:r>
              <w:rPr>
                <w:noProof/>
              </w:rPr>
              <w:t>5.27.2, 5.28.4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A" w:rsidRDefault="00AF1A6F">
            <w:pPr>
              <w:pStyle w:val="CRCoverPage"/>
              <w:spacing w:after="0"/>
              <w:jc w:val="center"/>
              <w:rPr>
                <w:b/>
                <w:caps/>
                <w:noProof/>
              </w:rPr>
            </w:pPr>
            <w:r w:rsidRPr="001C562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A" w:rsidRDefault="00AF1A6F">
            <w:pPr>
              <w:pStyle w:val="CRCoverPage"/>
              <w:spacing w:after="0"/>
              <w:jc w:val="center"/>
              <w:rPr>
                <w:b/>
                <w:caps/>
                <w:noProof/>
              </w:rPr>
            </w:pPr>
            <w:r w:rsidRPr="001C562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A" w:rsidRDefault="00AF1A6F">
            <w:pPr>
              <w:pStyle w:val="CRCoverPage"/>
              <w:spacing w:after="0"/>
              <w:jc w:val="center"/>
              <w:rPr>
                <w:b/>
                <w:caps/>
                <w:noProof/>
              </w:rPr>
            </w:pPr>
            <w:r w:rsidRPr="001C56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16DD7" w:rsidRDefault="00916DD7" w:rsidP="00916DD7">
      <w:pPr>
        <w:pStyle w:val="3"/>
      </w:pPr>
      <w:bookmarkStart w:id="3" w:name="_Toc20150066"/>
      <w:bookmarkStart w:id="4" w:name="_Toc27846865"/>
      <w:bookmarkEnd w:id="2"/>
      <w:r>
        <w:t>5.27.2</w:t>
      </w:r>
      <w:r>
        <w:tab/>
        <w:t>TSC Assistance Information (TSCAI)</w:t>
      </w:r>
      <w:bookmarkEnd w:id="3"/>
      <w:bookmarkEnd w:id="4"/>
    </w:p>
    <w:p w:rsidR="00916DD7" w:rsidRDefault="00916DD7" w:rsidP="00916DD7">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rsidR="00916DD7" w:rsidRDefault="00916DD7" w:rsidP="00916DD7">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rsidR="00916DD7" w:rsidRDefault="00916DD7" w:rsidP="00916DD7">
      <w:r>
        <w:t>Annex I describe how the traffic pattern information is determined.</w:t>
      </w:r>
    </w:p>
    <w:p w:rsidR="00916DD7" w:rsidRDefault="00916DD7" w:rsidP="00916DD7">
      <w:pPr>
        <w:pStyle w:val="NO"/>
      </w:pPr>
      <w:r>
        <w:t>NOTE 1:</w:t>
      </w:r>
      <w:r>
        <w:tab/>
        <w:t>Further details of aggregation of TSN streams are left for implementation.</w:t>
      </w:r>
    </w:p>
    <w:p w:rsidR="00916DD7" w:rsidRDefault="00916DD7" w:rsidP="00916DD7">
      <w:r>
        <w:t xml:space="preserve">The TSN AF may aggregate multiple TSN Streams if they have the same periodicity and traffic class. In this case, TSN AF creates one TSN </w:t>
      </w:r>
      <w:proofErr w:type="spellStart"/>
      <w:r>
        <w:t>QoS</w:t>
      </w:r>
      <w:proofErr w:type="spellEnd"/>
      <w:r>
        <w:t xml:space="preserve"> container for the aggregated TSN streams. 5GC derives TSCAI on a per </w:t>
      </w:r>
      <w:proofErr w:type="spellStart"/>
      <w:r>
        <w:t>QoS</w:t>
      </w:r>
      <w:proofErr w:type="spellEnd"/>
      <w:r>
        <w:t xml:space="preserve"> Flow basis and send it to 5G-AN. The Burst Arrival Time and Periodicity component of the TSCAI that the SMF signals to the 5G-</w:t>
      </w:r>
      <w:proofErr w:type="gramStart"/>
      <w:r>
        <w:t>AN are</w:t>
      </w:r>
      <w:proofErr w:type="gramEnd"/>
      <w:r>
        <w:t xml:space="preserv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w:t>
      </w:r>
      <w:proofErr w:type="spellStart"/>
      <w:r>
        <w:t>QoS</w:t>
      </w:r>
      <w:proofErr w:type="spellEnd"/>
      <w:r>
        <w:t xml:space="preserve"> Burst Arrival Time and CN PDB. 5GC sets the UL TSCAI Burst Arrival Time as the sum of TSN </w:t>
      </w:r>
      <w:proofErr w:type="spellStart"/>
      <w:r>
        <w:t>QoS</w:t>
      </w:r>
      <w:proofErr w:type="spellEnd"/>
      <w:r>
        <w:t xml:space="preserve"> Burst Arrival Time and UE-DS-TT Residence Time. 5GC sets the Periodicity as the TSN </w:t>
      </w:r>
      <w:proofErr w:type="spellStart"/>
      <w:r>
        <w:t>QoS</w:t>
      </w:r>
      <w:proofErr w:type="spellEnd"/>
      <w:r>
        <w:t xml:space="preserve"> Periodicity.</w:t>
      </w:r>
    </w:p>
    <w:p w:rsidR="00916DD7" w:rsidRDefault="00916DD7" w:rsidP="00916DD7">
      <w:pPr>
        <w:pStyle w:val="NO"/>
      </w:pPr>
      <w:r>
        <w:t>NOTE 2:</w:t>
      </w:r>
      <w:r>
        <w:tab/>
        <w:t xml:space="preserve">In order to get Burst Arrival Time, Periodicity on </w:t>
      </w:r>
      <w:proofErr w:type="gramStart"/>
      <w:r>
        <w:t>a per</w:t>
      </w:r>
      <w:proofErr w:type="gramEnd"/>
      <w:r>
        <w:t xml:space="preserve"> TSN stream basis, support for IEEE 802.1Q [98] (as stated in clause 4.4.8.2) Per-Stream Filtering and Policing (PSFP) with stream gate operation is a prerequisite.</w:t>
      </w:r>
    </w:p>
    <w:p w:rsidR="00916DD7" w:rsidRDefault="00916DD7" w:rsidP="00916DD7">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ins w:id="5" w:author="Huawei-ZQHv1" w:date="2020-02-18T18:54:00Z">
        <w:r w:rsidR="00AA50E8">
          <w:t xml:space="preserve"> The SMF needs to </w:t>
        </w:r>
        <w:r w:rsidR="00AA50E8" w:rsidRPr="009E0DE1">
          <w:t xml:space="preserve">report to the PCF of </w:t>
        </w:r>
        <w:r w:rsidR="00AA50E8">
          <w:t xml:space="preserve">the Clock Drift Container (updated time offset between TSN time and 5G time, the updated cumulative </w:t>
        </w:r>
        <w:proofErr w:type="spellStart"/>
        <w:r w:rsidR="00AA50E8">
          <w:t>rateRatio</w:t>
        </w:r>
        <w:proofErr w:type="spellEnd"/>
        <w:r w:rsidR="00AA50E8">
          <w:t xml:space="preserve"> between TSN time and 5G time, TSN time domain).</w:t>
        </w:r>
      </w:ins>
    </w:p>
    <w:p w:rsidR="00916DD7" w:rsidRDefault="00916DD7" w:rsidP="00916DD7">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rsidR="00916DD7" w:rsidRDefault="00916DD7" w:rsidP="00916DD7">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916DD7" w:rsidTr="00FD7C75">
        <w:tc>
          <w:tcPr>
            <w:tcW w:w="3227" w:type="dxa"/>
            <w:shd w:val="clear" w:color="auto" w:fill="auto"/>
          </w:tcPr>
          <w:p w:rsidR="00916DD7" w:rsidRDefault="00916DD7" w:rsidP="00FD7C75">
            <w:pPr>
              <w:pStyle w:val="TAH"/>
            </w:pPr>
            <w:r>
              <w:t>Assistance Information</w:t>
            </w:r>
          </w:p>
        </w:tc>
        <w:tc>
          <w:tcPr>
            <w:tcW w:w="6630" w:type="dxa"/>
            <w:shd w:val="clear" w:color="auto" w:fill="auto"/>
          </w:tcPr>
          <w:p w:rsidR="00916DD7" w:rsidRDefault="00916DD7" w:rsidP="00FD7C75">
            <w:pPr>
              <w:pStyle w:val="TAH"/>
            </w:pPr>
            <w:r>
              <w:t>Description</w:t>
            </w:r>
          </w:p>
        </w:tc>
      </w:tr>
      <w:tr w:rsidR="00916DD7" w:rsidTr="00FD7C75">
        <w:tc>
          <w:tcPr>
            <w:tcW w:w="3227" w:type="dxa"/>
            <w:shd w:val="clear" w:color="auto" w:fill="auto"/>
          </w:tcPr>
          <w:p w:rsidR="00916DD7" w:rsidRDefault="00916DD7" w:rsidP="00FD7C75">
            <w:pPr>
              <w:pStyle w:val="TAL"/>
            </w:pPr>
            <w:r>
              <w:t>Flow Direction</w:t>
            </w:r>
          </w:p>
        </w:tc>
        <w:tc>
          <w:tcPr>
            <w:tcW w:w="6630" w:type="dxa"/>
            <w:shd w:val="clear" w:color="auto" w:fill="auto"/>
          </w:tcPr>
          <w:p w:rsidR="00916DD7" w:rsidRPr="00B56148" w:rsidRDefault="00916DD7" w:rsidP="00FD7C75">
            <w:pPr>
              <w:pStyle w:val="TAL"/>
            </w:pPr>
            <w:r>
              <w:t>The direction of the TSC flow (uplink or downlink)</w:t>
            </w:r>
            <w:r w:rsidRPr="000727DE">
              <w:t>.</w:t>
            </w:r>
          </w:p>
        </w:tc>
      </w:tr>
      <w:tr w:rsidR="00916DD7" w:rsidTr="00FD7C75">
        <w:tc>
          <w:tcPr>
            <w:tcW w:w="3227" w:type="dxa"/>
            <w:shd w:val="clear" w:color="auto" w:fill="auto"/>
          </w:tcPr>
          <w:p w:rsidR="00916DD7" w:rsidRDefault="00916DD7" w:rsidP="00FD7C75">
            <w:pPr>
              <w:pStyle w:val="TAL"/>
            </w:pPr>
            <w:r>
              <w:t>Periodicity</w:t>
            </w:r>
          </w:p>
        </w:tc>
        <w:tc>
          <w:tcPr>
            <w:tcW w:w="6630" w:type="dxa"/>
            <w:shd w:val="clear" w:color="auto" w:fill="auto"/>
          </w:tcPr>
          <w:p w:rsidR="00916DD7" w:rsidRDefault="00916DD7" w:rsidP="00FD7C75">
            <w:pPr>
              <w:pStyle w:val="TAL"/>
            </w:pPr>
            <w:r>
              <w:t>It refers to the time period between start of two bursts.</w:t>
            </w:r>
          </w:p>
        </w:tc>
      </w:tr>
      <w:tr w:rsidR="00916DD7" w:rsidTr="00FD7C75">
        <w:tc>
          <w:tcPr>
            <w:tcW w:w="3227" w:type="dxa"/>
            <w:shd w:val="clear" w:color="auto" w:fill="auto"/>
          </w:tcPr>
          <w:p w:rsidR="00916DD7" w:rsidRDefault="00916DD7" w:rsidP="00FD7C75">
            <w:pPr>
              <w:pStyle w:val="TAL"/>
            </w:pPr>
            <w:r>
              <w:t>Burst Arrival time</w:t>
            </w:r>
          </w:p>
        </w:tc>
        <w:tc>
          <w:tcPr>
            <w:tcW w:w="6630" w:type="dxa"/>
            <w:shd w:val="clear" w:color="auto" w:fill="auto"/>
          </w:tcPr>
          <w:p w:rsidR="00916DD7" w:rsidRDefault="00916DD7" w:rsidP="00FD7C75">
            <w:pPr>
              <w:pStyle w:val="TAL"/>
            </w:pPr>
            <w:r>
              <w:t>The arrival time of the data burst at either the ingress of the RAN (downlink flow direction) or egress interface of the UE (uplink flow direction).</w:t>
            </w:r>
          </w:p>
        </w:tc>
      </w:tr>
    </w:tbl>
    <w:p w:rsidR="00916DD7" w:rsidRDefault="00916DD7" w:rsidP="00916DD7"/>
    <w:p w:rsidR="00E32339" w:rsidRPr="00916DD7"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16DD7" w:rsidRDefault="00916DD7" w:rsidP="00916DD7">
      <w:pPr>
        <w:pStyle w:val="3"/>
      </w:pPr>
      <w:bookmarkStart w:id="6" w:name="_Toc20150076"/>
      <w:bookmarkStart w:id="7" w:name="_Toc27846875"/>
      <w:r>
        <w:t>5.28.4</w:t>
      </w:r>
      <w:r>
        <w:tab/>
      </w:r>
      <w:proofErr w:type="spellStart"/>
      <w:r>
        <w:t>QoS</w:t>
      </w:r>
      <w:proofErr w:type="spellEnd"/>
      <w:r>
        <w:t xml:space="preserve"> mapping tables</w:t>
      </w:r>
      <w:bookmarkEnd w:id="6"/>
      <w:bookmarkEnd w:id="7"/>
    </w:p>
    <w:p w:rsidR="00916DD7" w:rsidRDefault="00916DD7" w:rsidP="00916DD7">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rsidR="00916DD7" w:rsidRPr="00A30201" w:rsidRDefault="00916DD7" w:rsidP="00916DD7">
      <w:pPr>
        <w:pStyle w:val="B1"/>
      </w:pPr>
      <w:r>
        <w:lastRenderedPageBreak/>
        <w:t>(1)</w:t>
      </w:r>
      <w:r>
        <w:tab/>
        <w:t>The TSN AF shall be pre-configured (e.g. via OAM) with a mapping table</w:t>
      </w:r>
      <w:ins w:id="8" w:author="huawei-ZQH" w:date="2020-02-04T17:49:00Z">
        <w:r w:rsidR="00BB43B7">
          <w:t xml:space="preserve"> in reference to TSN GM</w:t>
        </w:r>
      </w:ins>
      <w:r>
        <w:t>.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rsidR="00916DD7" w:rsidRDefault="00916DD7" w:rsidP="00916DD7">
      <w:pPr>
        <w:pStyle w:val="B1"/>
      </w:pPr>
      <w:r>
        <w:t>(2)</w:t>
      </w:r>
      <w:r>
        <w:tab/>
        <w:t xml:space="preserve">CNC distributes the TSN </w:t>
      </w:r>
      <w:proofErr w:type="spellStart"/>
      <w:r>
        <w:t>QoS</w:t>
      </w:r>
      <w:proofErr w:type="spellEnd"/>
      <w:r>
        <w:t xml:space="preserve"> requirements and TSN scheduling parameters to 5G virtual bridge via TSN AF.</w:t>
      </w:r>
    </w:p>
    <w:p w:rsidR="00916DD7" w:rsidRDefault="00AA50E8" w:rsidP="00916DD7">
      <w:proofErr w:type="spellStart"/>
      <w:ins w:id="9" w:author="Huawei-ZQHv1" w:date="2020-02-18T18:55:00Z">
        <w:r>
          <w:t>QoS</w:t>
        </w:r>
        <w:proofErr w:type="spellEnd"/>
        <w:r>
          <w:t xml:space="preserve"> mapping table in reference to 5G GM is pre-configured at PCF and it </w:t>
        </w:r>
      </w:ins>
      <w:del w:id="10" w:author="Huawei-ZQHv1" w:date="2020-02-18T18:55:00Z">
        <w:r w:rsidR="00916DD7" w:rsidDel="00AA50E8">
          <w:delText xml:space="preserve">The PCF mapping table </w:delText>
        </w:r>
      </w:del>
      <w:r w:rsidR="00916DD7">
        <w:t xml:space="preserve">provides a mapping from TSN </w:t>
      </w:r>
      <w:proofErr w:type="spellStart"/>
      <w:r w:rsidR="00916DD7">
        <w:t>QoS</w:t>
      </w:r>
      <w:proofErr w:type="spellEnd"/>
      <w:r w:rsidR="00916DD7">
        <w:t xml:space="preserve"> information (see TS 23.503 [45], clauses 6.2.1.2 and 6.1.3.23) to 5GS </w:t>
      </w:r>
      <w:proofErr w:type="spellStart"/>
      <w:r w:rsidR="00916DD7">
        <w:t>QoS</w:t>
      </w:r>
      <w:proofErr w:type="spellEnd"/>
      <w:r w:rsidR="00916DD7">
        <w:t xml:space="preserve"> profile. Based on trigger from TSN AF, the PCF may trigger PDU session modification procedure to establish a new 5G </w:t>
      </w:r>
      <w:proofErr w:type="spellStart"/>
      <w:r w:rsidR="00916DD7">
        <w:t>QoS</w:t>
      </w:r>
      <w:proofErr w:type="spellEnd"/>
      <w:r w:rsidR="00916DD7">
        <w:t xml:space="preserve"> flow or use the pre-configured 5QI for 5G </w:t>
      </w:r>
      <w:proofErr w:type="spellStart"/>
      <w:r w:rsidR="00916DD7">
        <w:t>QoS</w:t>
      </w:r>
      <w:proofErr w:type="spellEnd"/>
      <w:r w:rsidR="00916DD7">
        <w:t xml:space="preserve"> Flow for the requested traffic class according to the selected </w:t>
      </w:r>
      <w:proofErr w:type="spellStart"/>
      <w:r w:rsidR="00916DD7">
        <w:t>QoS</w:t>
      </w:r>
      <w:proofErr w:type="spellEnd"/>
      <w:r w:rsidR="00916DD7">
        <w:t xml:space="preserve"> policies and the TSN AF traffic requirements.</w:t>
      </w:r>
      <w:bookmarkStart w:id="11" w:name="_GoBack"/>
      <w:bookmarkEnd w:id="11"/>
    </w:p>
    <w:p w:rsidR="00916DD7" w:rsidRDefault="00916DD7" w:rsidP="00916DD7">
      <w:r>
        <w:t>Figure 5.28.4-1 illustrates the functional distribution of the mapping tables.</w:t>
      </w:r>
    </w:p>
    <w:p w:rsidR="00916DD7" w:rsidRDefault="00916DD7" w:rsidP="00916DD7">
      <w:pPr>
        <w:pStyle w:val="TH"/>
      </w:pPr>
      <w: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7.65pt" o:ole="">
            <v:imagedata r:id="rId13" o:title=""/>
          </v:shape>
          <o:OLEObject Type="Embed" ProgID="Word.Picture.8" ShapeID="_x0000_i1025" DrawAspect="Content" ObjectID="_1643558048" r:id="rId14"/>
        </w:object>
      </w:r>
    </w:p>
    <w:p w:rsidR="00916DD7" w:rsidRDefault="00916DD7" w:rsidP="00916DD7">
      <w:pPr>
        <w:pStyle w:val="TF"/>
      </w:pPr>
      <w:r>
        <w:t xml:space="preserve">Figure 5.28.4-1: </w:t>
      </w:r>
      <w:proofErr w:type="spellStart"/>
      <w:r>
        <w:t>QoS</w:t>
      </w:r>
      <w:proofErr w:type="spellEnd"/>
      <w:r>
        <w:t xml:space="preserve"> Mapping Function distribution between PCF and TSN AF</w:t>
      </w:r>
    </w:p>
    <w:p w:rsidR="00916DD7" w:rsidRDefault="00916DD7" w:rsidP="00916DD7">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xml:space="preserve">), </w:t>
      </w:r>
      <w:del w:id="12" w:author="Huawei-ZQHv1" w:date="2020-02-17T20:20:00Z">
        <w:r w:rsidDel="00912644">
          <w:delText xml:space="preserve">and </w:delText>
        </w:r>
      </w:del>
      <w:r>
        <w:t>propagation delay per port (</w:t>
      </w:r>
      <w:proofErr w:type="spellStart"/>
      <w:r>
        <w:t>txPropagationDelay</w:t>
      </w:r>
      <w:proofErr w:type="spellEnd"/>
      <w:r>
        <w:t>)</w:t>
      </w:r>
      <w:ins w:id="13" w:author="Huawei-ZQHv1" w:date="2020-02-17T20:20:00Z">
        <w:r w:rsidR="00912644">
          <w:t xml:space="preserve"> and TSN time domain</w:t>
        </w:r>
      </w:ins>
      <w:r>
        <w:t>.</w:t>
      </w:r>
    </w:p>
    <w:p w:rsidR="00916DD7" w:rsidRDefault="00916DD7" w:rsidP="00916DD7">
      <w:pPr>
        <w:pStyle w:val="NO"/>
      </w:pPr>
      <w:r>
        <w:t>NOTE:</w:t>
      </w:r>
      <w:r>
        <w:tab/>
        <w:t xml:space="preserve">At 5QI selection in the </w:t>
      </w:r>
      <w:proofErr w:type="spellStart"/>
      <w:r>
        <w:t>QoS</w:t>
      </w:r>
      <w:proofErr w:type="spellEnd"/>
      <w:r>
        <w:t xml:space="preserve"> mapping table the PCF takes into consideration the maximum burst size of TSN streams in the port traffic class.</w:t>
      </w:r>
    </w:p>
    <w:p w:rsidR="00916DD7" w:rsidRDefault="00916DD7" w:rsidP="00916DD7">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w:t>
      </w:r>
      <w:proofErr w:type="spellStart"/>
      <w:r>
        <w:t>QoS</w:t>
      </w:r>
      <w:proofErr w:type="spellEnd"/>
      <w:r>
        <w:t xml:space="preserve"> requirements by identifying the traffic class of the port.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w:t>
      </w:r>
      <w:proofErr w:type="spellStart"/>
      <w:r>
        <w:t>QoS</w:t>
      </w:r>
      <w:proofErr w:type="spellEnd"/>
      <w:r>
        <w:t xml:space="preserve"> flow in 5GS.</w:t>
      </w:r>
    </w:p>
    <w:p w:rsidR="00916DD7" w:rsidRDefault="00916DD7" w:rsidP="00916DD7">
      <w:proofErr w:type="spellStart"/>
      <w:r>
        <w:t>QoS</w:t>
      </w:r>
      <w:proofErr w:type="spellEnd"/>
      <w:r>
        <w:t xml:space="preserve"> mapping table in the PCF between TSN parameters and 5GS parameters should match the delay and priority, while preserving the priorities in the 5GS. An operator enabling TSN services via 5GS can choose up to eight traffic classes to be mapped to 5GS </w:t>
      </w:r>
      <w:proofErr w:type="spellStart"/>
      <w:r>
        <w:t>QoS</w:t>
      </w:r>
      <w:proofErr w:type="spellEnd"/>
      <w:r>
        <w:t xml:space="preserve"> profiles.</w:t>
      </w:r>
    </w:p>
    <w:p w:rsidR="00916DD7" w:rsidRDefault="00916DD7" w:rsidP="00916DD7">
      <w:r>
        <w:t>Once the 5QIs to be used for TSN streams are identified by the PCF as specified in TS 23.503 [45], then it is possible to enumerate as many bridge port traffic classes as the number of selected 5QIs.</w:t>
      </w:r>
    </w:p>
    <w:p w:rsidR="00E32339" w:rsidRPr="00916DD7"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150" w:rsidRDefault="00985150">
      <w:r>
        <w:separator/>
      </w:r>
    </w:p>
  </w:endnote>
  <w:endnote w:type="continuationSeparator" w:id="0">
    <w:p w:rsidR="00985150" w:rsidRDefault="0098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150" w:rsidRDefault="00985150">
      <w:r>
        <w:separator/>
      </w:r>
    </w:p>
  </w:footnote>
  <w:footnote w:type="continuationSeparator" w:id="0">
    <w:p w:rsidR="00985150" w:rsidRDefault="00985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984E1D"/>
    <w:multiLevelType w:val="hybridMultilevel"/>
    <w:tmpl w:val="A4A28A26"/>
    <w:lvl w:ilvl="0" w:tplc="134A5C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562A"/>
    <w:rsid w:val="001E005B"/>
    <w:rsid w:val="001E41F3"/>
    <w:rsid w:val="002067AF"/>
    <w:rsid w:val="00244D7F"/>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68D8"/>
    <w:rsid w:val="003E1A36"/>
    <w:rsid w:val="003E7D28"/>
    <w:rsid w:val="00410371"/>
    <w:rsid w:val="004242F1"/>
    <w:rsid w:val="004323A4"/>
    <w:rsid w:val="00452FDC"/>
    <w:rsid w:val="004B75B7"/>
    <w:rsid w:val="00514818"/>
    <w:rsid w:val="0051580D"/>
    <w:rsid w:val="00524056"/>
    <w:rsid w:val="00547111"/>
    <w:rsid w:val="0056541F"/>
    <w:rsid w:val="00592D74"/>
    <w:rsid w:val="005E2C44"/>
    <w:rsid w:val="00621188"/>
    <w:rsid w:val="006257ED"/>
    <w:rsid w:val="00625CC6"/>
    <w:rsid w:val="00626857"/>
    <w:rsid w:val="00647B3F"/>
    <w:rsid w:val="00695808"/>
    <w:rsid w:val="006B0915"/>
    <w:rsid w:val="006B46FB"/>
    <w:rsid w:val="006C7ED0"/>
    <w:rsid w:val="006D18D3"/>
    <w:rsid w:val="006E21FB"/>
    <w:rsid w:val="0070388D"/>
    <w:rsid w:val="00706ADF"/>
    <w:rsid w:val="00792342"/>
    <w:rsid w:val="00793EC4"/>
    <w:rsid w:val="007977A8"/>
    <w:rsid w:val="007B512A"/>
    <w:rsid w:val="007C2097"/>
    <w:rsid w:val="007D6A07"/>
    <w:rsid w:val="007E77E7"/>
    <w:rsid w:val="007F2012"/>
    <w:rsid w:val="007F7259"/>
    <w:rsid w:val="008040A8"/>
    <w:rsid w:val="008279FA"/>
    <w:rsid w:val="008626E7"/>
    <w:rsid w:val="00870EE7"/>
    <w:rsid w:val="008863B9"/>
    <w:rsid w:val="008A45A6"/>
    <w:rsid w:val="008F5152"/>
    <w:rsid w:val="008F686C"/>
    <w:rsid w:val="00901CAF"/>
    <w:rsid w:val="00906141"/>
    <w:rsid w:val="00912644"/>
    <w:rsid w:val="009130F2"/>
    <w:rsid w:val="009148DE"/>
    <w:rsid w:val="00916DD7"/>
    <w:rsid w:val="00922BFA"/>
    <w:rsid w:val="00923774"/>
    <w:rsid w:val="00941E30"/>
    <w:rsid w:val="009733BE"/>
    <w:rsid w:val="009777D9"/>
    <w:rsid w:val="00985150"/>
    <w:rsid w:val="00991B88"/>
    <w:rsid w:val="009A5753"/>
    <w:rsid w:val="009A579D"/>
    <w:rsid w:val="009E3297"/>
    <w:rsid w:val="009F734F"/>
    <w:rsid w:val="00A246B6"/>
    <w:rsid w:val="00A263D1"/>
    <w:rsid w:val="00A47E70"/>
    <w:rsid w:val="00A50CF0"/>
    <w:rsid w:val="00A542FF"/>
    <w:rsid w:val="00A7671C"/>
    <w:rsid w:val="00AA2CBC"/>
    <w:rsid w:val="00AA50E8"/>
    <w:rsid w:val="00AC5820"/>
    <w:rsid w:val="00AD1CD8"/>
    <w:rsid w:val="00AF1A6F"/>
    <w:rsid w:val="00AF2CEE"/>
    <w:rsid w:val="00B068A1"/>
    <w:rsid w:val="00B12815"/>
    <w:rsid w:val="00B258BB"/>
    <w:rsid w:val="00B35729"/>
    <w:rsid w:val="00B51DB3"/>
    <w:rsid w:val="00B64D18"/>
    <w:rsid w:val="00B661A1"/>
    <w:rsid w:val="00B67B97"/>
    <w:rsid w:val="00B71013"/>
    <w:rsid w:val="00B968C8"/>
    <w:rsid w:val="00BA3EC5"/>
    <w:rsid w:val="00BA51D9"/>
    <w:rsid w:val="00BB43B7"/>
    <w:rsid w:val="00BB5DFC"/>
    <w:rsid w:val="00BC0E8C"/>
    <w:rsid w:val="00BD279D"/>
    <w:rsid w:val="00BD6BB8"/>
    <w:rsid w:val="00BF2E84"/>
    <w:rsid w:val="00C160A6"/>
    <w:rsid w:val="00C33231"/>
    <w:rsid w:val="00C66BA2"/>
    <w:rsid w:val="00C87C4A"/>
    <w:rsid w:val="00C95985"/>
    <w:rsid w:val="00CB00A4"/>
    <w:rsid w:val="00CC5026"/>
    <w:rsid w:val="00CC68D0"/>
    <w:rsid w:val="00D01F77"/>
    <w:rsid w:val="00D03F9A"/>
    <w:rsid w:val="00D06D51"/>
    <w:rsid w:val="00D15E43"/>
    <w:rsid w:val="00D24991"/>
    <w:rsid w:val="00D34D8A"/>
    <w:rsid w:val="00D50255"/>
    <w:rsid w:val="00D66520"/>
    <w:rsid w:val="00D66AE8"/>
    <w:rsid w:val="00D92747"/>
    <w:rsid w:val="00DC58AF"/>
    <w:rsid w:val="00DE34CF"/>
    <w:rsid w:val="00E13F3D"/>
    <w:rsid w:val="00E32339"/>
    <w:rsid w:val="00E34898"/>
    <w:rsid w:val="00E533D9"/>
    <w:rsid w:val="00E61B6E"/>
    <w:rsid w:val="00E82D4D"/>
    <w:rsid w:val="00EB09B7"/>
    <w:rsid w:val="00ED4290"/>
    <w:rsid w:val="00EE1A39"/>
    <w:rsid w:val="00EE4C11"/>
    <w:rsid w:val="00EE7D7C"/>
    <w:rsid w:val="00F25D98"/>
    <w:rsid w:val="00F300FB"/>
    <w:rsid w:val="00F6185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16DD7"/>
    <w:rPr>
      <w:rFonts w:ascii="Times New Roman" w:hAnsi="Times New Roman"/>
      <w:lang w:val="en-GB" w:eastAsia="en-US"/>
    </w:rPr>
  </w:style>
  <w:style w:type="character" w:customStyle="1" w:styleId="B1Char">
    <w:name w:val="B1 Char"/>
    <w:link w:val="B1"/>
    <w:rsid w:val="00916DD7"/>
    <w:rPr>
      <w:rFonts w:ascii="Times New Roman" w:hAnsi="Times New Roman"/>
      <w:lang w:val="en-GB" w:eastAsia="en-US"/>
    </w:rPr>
  </w:style>
  <w:style w:type="character" w:customStyle="1" w:styleId="THChar">
    <w:name w:val="TH Char"/>
    <w:link w:val="TH"/>
    <w:rsid w:val="00916DD7"/>
    <w:rPr>
      <w:rFonts w:ascii="Arial" w:hAnsi="Arial"/>
      <w:b/>
      <w:lang w:val="en-GB" w:eastAsia="en-US"/>
    </w:rPr>
  </w:style>
  <w:style w:type="character" w:customStyle="1" w:styleId="TFChar">
    <w:name w:val="TF Char"/>
    <w:link w:val="TF"/>
    <w:rsid w:val="00916DD7"/>
    <w:rPr>
      <w:rFonts w:ascii="Arial" w:hAnsi="Arial"/>
      <w:b/>
      <w:lang w:val="en-GB" w:eastAsia="en-US"/>
    </w:rPr>
  </w:style>
  <w:style w:type="character" w:customStyle="1" w:styleId="TALChar">
    <w:name w:val="TAL Char"/>
    <w:link w:val="TAL"/>
    <w:rsid w:val="00916DD7"/>
    <w:rPr>
      <w:rFonts w:ascii="Arial" w:hAnsi="Arial"/>
      <w:sz w:val="18"/>
      <w:lang w:val="en-GB" w:eastAsia="en-US"/>
    </w:rPr>
  </w:style>
  <w:style w:type="character" w:customStyle="1" w:styleId="TAHCar">
    <w:name w:val="TAH Car"/>
    <w:link w:val="TAH"/>
    <w:rsid w:val="00916D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659E2-7C81-4D35-A8ED-88BD10F0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21</cp:revision>
  <cp:lastPrinted>1899-12-31T23:00:00Z</cp:lastPrinted>
  <dcterms:created xsi:type="dcterms:W3CDTF">2019-12-16T08:11:00Z</dcterms:created>
  <dcterms:modified xsi:type="dcterms:W3CDTF">2020-02-18T10:55:00Z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(3)u58Iqg0ycWBuU2CuNOD+XLSGSg3r35Tc+qxnfBLOuFX9XeXihkC3weSmBi2ovuy8KuHyvzNA
6NX70g4DweUeQ9d/OzE1ABm3bBK0kndBM6FpG/p8B6L1RWlN28EdSYwDU7M1CPFS5jF2zEIB
YYFvDQE4wMEl9WioCjV3zvVwCrlpE9YgPN3aDmfkkxovI+V233encE19T/InuwAKAHsvjVld
BsTU7On3Th5o35VxRP</vt:lpwstr>
  </property>
  <property fmtid="{D5CDD505-2E9C-101B-9397-08002B2CF9AE}" pid="22" name="_2015_ms_pID_7253431">
    <vt:lpwstr>VfRfHFzUNBCUZeKdhEpNYgiE/r2ZYCEplLjO2HW9P/5S0UbNgORfke
tfm/5gc6nDgLJroTaKTFO9kQ0dtWBeHxdjA3tSsWaASuylMUI+rv1lJEGwhQ5DUq2+t838lx
q7YBIB1oThutMJFnXUO+6Sg+2X323+g33iyShshIgQm6yeh91wvg8h+a5tH7vMYFka+zV3bv
pMzqxE+tVgmdTVC5a//lFEZVHJv+I3R1y0zH</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